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3C1D1" w14:textId="00F28175" w:rsidR="0095666D" w:rsidRPr="003101E4" w:rsidRDefault="0025661C" w:rsidP="0095666D">
      <w:pPr>
        <w:pStyle w:val="Header"/>
        <w:tabs>
          <w:tab w:val="right" w:pos="9639"/>
        </w:tabs>
        <w:rPr>
          <w:rFonts w:eastAsia="Malgun Gothic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</w:t>
      </w:r>
      <w:r w:rsidR="00123BB8">
        <w:rPr>
          <w:noProof w:val="0"/>
          <w:sz w:val="24"/>
          <w:szCs w:val="24"/>
        </w:rPr>
        <w:t>16</w:t>
      </w:r>
      <w:r w:rsidR="00E0498A">
        <w:rPr>
          <w:noProof w:val="0"/>
          <w:sz w:val="24"/>
          <w:szCs w:val="24"/>
        </w:rPr>
        <w:t>9</w:t>
      </w:r>
      <w:r w:rsidRPr="00B80689">
        <w:rPr>
          <w:bCs/>
          <w:noProof w:val="0"/>
          <w:sz w:val="24"/>
          <w:szCs w:val="24"/>
        </w:rPr>
        <w:tab/>
      </w:r>
      <w:r w:rsidR="0095666D" w:rsidRPr="00D349B4">
        <w:rPr>
          <w:rFonts w:eastAsia="Malgun Gothic"/>
          <w:bCs/>
          <w:noProof w:val="0"/>
          <w:sz w:val="24"/>
          <w:szCs w:val="24"/>
          <w:lang w:eastAsia="ko-KR"/>
        </w:rPr>
        <w:t>S2-250</w:t>
      </w:r>
      <w:r w:rsidR="00003C49">
        <w:rPr>
          <w:rFonts w:eastAsia="Malgun Gothic" w:hint="eastAsia"/>
          <w:bCs/>
          <w:noProof w:val="0"/>
          <w:sz w:val="24"/>
          <w:szCs w:val="24"/>
          <w:lang w:eastAsia="ko-KR"/>
        </w:rPr>
        <w:t>5860</w:t>
      </w:r>
    </w:p>
    <w:p w14:paraId="24AC828D" w14:textId="31E3019D" w:rsidR="0025661C" w:rsidRPr="00003C49" w:rsidRDefault="00E0498A" w:rsidP="0025661C">
      <w:pPr>
        <w:pStyle w:val="3GPPHeader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noProof/>
        </w:rPr>
        <w:t>19 –</w:t>
      </w:r>
      <w:r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23</w:t>
      </w:r>
      <w:r w:rsidRPr="00595439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May,</w:t>
      </w:r>
      <w:r w:rsidRPr="00595439">
        <w:rPr>
          <w:rFonts w:ascii="Arial" w:hAnsi="Arial" w:cs="Arial"/>
          <w:noProof/>
        </w:rPr>
        <w:t xml:space="preserve"> 202</w:t>
      </w:r>
      <w:r>
        <w:rPr>
          <w:rFonts w:ascii="Arial" w:hAnsi="Arial" w:cs="Arial"/>
          <w:noProof/>
        </w:rPr>
        <w:t>5</w:t>
      </w:r>
      <w:r w:rsidRPr="00595439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Fukuoka, Japan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  <w:r w:rsidR="00003C49">
        <w:rPr>
          <w:rFonts w:eastAsia="Malgun Gothic" w:hint="eastAsia"/>
          <w:lang w:eastAsia="ko-KR"/>
        </w:rPr>
        <w:t>(was 5289, 5549, 5785)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B32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CF86BF" w:rsidR="001E41F3" w:rsidRPr="00410371" w:rsidRDefault="00E93B8D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1C183C" w:rsidR="001E41F3" w:rsidRPr="00E56E93" w:rsidRDefault="0080085F" w:rsidP="00542CA4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93FAE" w:rsidR="001E41F3" w:rsidRPr="00410371" w:rsidRDefault="00FB5405" w:rsidP="00591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591E86">
              <w:rPr>
                <w:b/>
                <w:noProof/>
                <w:sz w:val="28"/>
              </w:rPr>
              <w:t>3</w:t>
            </w:r>
            <w:r w:rsidR="00145A9C">
              <w:rPr>
                <w:b/>
                <w:noProof/>
                <w:sz w:val="28"/>
              </w:rPr>
              <w:t>.</w:t>
            </w:r>
            <w:r w:rsidR="0092153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08DC1" w:rsidR="001E41F3" w:rsidRPr="00BF4106" w:rsidRDefault="005F3B0E" w:rsidP="00F1400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EIF discvoery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BatangChe" w:eastAsia="Malgun Gothic" w:hAnsi="BatangChe" w:cs="BatangChe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Pr="0034680C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r w:rsidRPr="0034680C"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A1552" w:rsidR="001E41F3" w:rsidRDefault="00BE411E" w:rsidP="00877D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422C">
              <w:t>5</w:t>
            </w:r>
            <w:r>
              <w:t>-</w:t>
            </w:r>
            <w:r w:rsidR="00CA422C">
              <w:t>0</w:t>
            </w:r>
            <w:r w:rsidR="00877DA0">
              <w:t>5</w:t>
            </w:r>
            <w:r w:rsidR="00413515">
              <w:t>-</w:t>
            </w:r>
            <w:r w:rsidR="00877DA0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CA13" w:rsidR="001E41F3" w:rsidRPr="00643B03" w:rsidRDefault="00F2745F" w:rsidP="00F274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0B022F" w:rsidR="009C507A" w:rsidRPr="00FD2503" w:rsidRDefault="007E00F4" w:rsidP="000357F4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 w:hint="eastAsia"/>
                <w:lang w:eastAsia="ko-KR"/>
              </w:rPr>
              <w:t xml:space="preserve">The </w:t>
            </w:r>
            <w:r>
              <w:rPr>
                <w:rFonts w:eastAsia="Malgun Gothic" w:cs="Arial"/>
                <w:lang w:eastAsia="ko-KR"/>
              </w:rPr>
              <w:t>Node-level EC information from OAM can be used by EIF for multiple Consumer NFs that subscribe to the EIF for the UE</w:t>
            </w:r>
            <w:r w:rsidR="009A28BC">
              <w:rPr>
                <w:rFonts w:eastAsia="Malgun Gothic" w:cs="Arial"/>
                <w:lang w:eastAsia="ko-KR"/>
              </w:rPr>
              <w:t xml:space="preserve"> being served by the Node</w:t>
            </w:r>
            <w:r>
              <w:rPr>
                <w:rFonts w:eastAsia="Malgun Gothic" w:cs="Arial"/>
                <w:lang w:eastAsia="ko-KR"/>
              </w:rPr>
              <w:t>.</w:t>
            </w:r>
            <w:r w:rsidR="00AD06DE">
              <w:rPr>
                <w:rFonts w:eastAsia="Malgun Gothic" w:cs="Arial"/>
                <w:lang w:eastAsia="ko-KR"/>
              </w:rPr>
              <w:t xml:space="preserve"> 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9A7DDC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05FC31" w:rsidR="00AF050F" w:rsidRPr="000357F4" w:rsidRDefault="00AD06DE" w:rsidP="000357F4">
            <w:pPr>
              <w:pStyle w:val="CRCoverPage"/>
              <w:spacing w:after="0"/>
              <w:ind w:firstLineChars="50" w:firstLine="100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-</w:t>
            </w:r>
            <w:r>
              <w:rPr>
                <w:rFonts w:eastAsia="Malgun Gothic"/>
                <w:lang w:val="en-US" w:eastAsia="ko-KR"/>
              </w:rPr>
              <w:t xml:space="preserve">Update NOTE so that the </w:t>
            </w:r>
            <w:r>
              <w:t>t</w:t>
            </w:r>
            <w:r w:rsidRPr="003964A6">
              <w:t>he Node-level Energy Consumption information received from OAM</w:t>
            </w:r>
            <w:r>
              <w:t xml:space="preserve"> could be used by EIF for one or more Consumer NFs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4A34DE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4C9C54" w:rsidR="008879D3" w:rsidRPr="007B32BD" w:rsidRDefault="00F2745F" w:rsidP="00F2745F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2FEEB" w:rsidR="001E41F3" w:rsidRPr="00BC769D" w:rsidRDefault="006003BC" w:rsidP="00276B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3964A6">
              <w:t>5.51.2.2.3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62AE8E" w:rsidR="00421E15" w:rsidRPr="00AC3C2A" w:rsidRDefault="00421E15" w:rsidP="00421E15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CF3987" w:rsidR="00421E15" w:rsidRPr="00CD62E9" w:rsidRDefault="00D52EC3" w:rsidP="00421E15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rFonts w:eastAsia="Malgun Gothic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431B31" w:rsidR="00BB0BD7" w:rsidRPr="00BB0BD7" w:rsidRDefault="00946F74" w:rsidP="00A33FFC">
            <w:pPr>
              <w:pStyle w:val="CRCoverPage"/>
              <w:spacing w:after="0"/>
              <w:ind w:left="99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227D6" w14:textId="77777777" w:rsidR="002164CE" w:rsidRPr="008E36EB" w:rsidRDefault="002164CE" w:rsidP="00216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bookmarkStart w:id="11" w:name="_Toc193778204"/>
      <w:bookmarkStart w:id="12" w:name="_Toc19377831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1615863" w14:textId="21F4F7B7" w:rsidR="00AA2794" w:rsidRPr="003964A6" w:rsidRDefault="00AA2794" w:rsidP="00AA2794">
      <w:pPr>
        <w:pStyle w:val="Heading5"/>
      </w:pPr>
      <w:r w:rsidRPr="003964A6">
        <w:t>5.51.2.2.3</w:t>
      </w:r>
      <w:r w:rsidRPr="003964A6">
        <w:tab/>
        <w:t>Energy Consumption information collection from OAM</w:t>
      </w:r>
      <w:bookmarkEnd w:id="11"/>
    </w:p>
    <w:p w14:paraId="5E887E11" w14:textId="77777777" w:rsidR="00AA2794" w:rsidRPr="003964A6" w:rsidRDefault="00AA2794" w:rsidP="00AA2794">
      <w:r w:rsidRPr="003964A6">
        <w:t xml:space="preserve">Table 5.51.2.2.3-1 provides the list of information received from OAM. EIF requests the energy consumption and data volume information per NF level from OAM by providing the serving </w:t>
      </w:r>
      <w:proofErr w:type="spellStart"/>
      <w:r w:rsidRPr="003964A6">
        <w:t>gNB</w:t>
      </w:r>
      <w:proofErr w:type="spellEnd"/>
      <w:r w:rsidRPr="003964A6">
        <w:t xml:space="preserve"> ID(s) and (I-)UPF ID(s) received from SMFs.</w:t>
      </w:r>
    </w:p>
    <w:p w14:paraId="3559438B" w14:textId="77777777" w:rsidR="00AA2794" w:rsidRPr="003964A6" w:rsidRDefault="00AA2794" w:rsidP="00AA2794">
      <w:r w:rsidRPr="003964A6">
        <w:t>The node-level reporting interval from the OAM is the PLMN wide configurable starting time and interval T which is the same as data volume reporting interval from SMFs.</w:t>
      </w:r>
    </w:p>
    <w:p w14:paraId="3C80FE84" w14:textId="77777777" w:rsidR="00AA2794" w:rsidRPr="003964A6" w:rsidRDefault="00AA2794" w:rsidP="00AA2794">
      <w:pPr>
        <w:pStyle w:val="TH"/>
      </w:pPr>
      <w:bookmarkStart w:id="13" w:name="_CRTable5_51_2_2_212"/>
      <w:r w:rsidRPr="003964A6">
        <w:t xml:space="preserve">Table </w:t>
      </w:r>
      <w:bookmarkEnd w:id="13"/>
      <w:r w:rsidRPr="003964A6">
        <w:t>5.51.2.2.2-1: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AA2794" w:rsidRPr="003964A6" w14:paraId="129F03D5" w14:textId="77777777" w:rsidTr="00514AEC">
        <w:trPr>
          <w:cantSplit/>
          <w:jc w:val="center"/>
        </w:trPr>
        <w:tc>
          <w:tcPr>
            <w:tcW w:w="2694" w:type="dxa"/>
          </w:tcPr>
          <w:p w14:paraId="3BB0F1AF" w14:textId="77777777" w:rsidR="00AA2794" w:rsidRPr="003964A6" w:rsidRDefault="00AA2794" w:rsidP="00514AEC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0E34975A" w14:textId="77777777" w:rsidR="00AA2794" w:rsidRPr="003964A6" w:rsidRDefault="00AA2794" w:rsidP="00514AEC">
            <w:pPr>
              <w:pStyle w:val="TAH"/>
            </w:pPr>
            <w:r w:rsidRPr="003964A6">
              <w:t>Description</w:t>
            </w:r>
          </w:p>
        </w:tc>
      </w:tr>
      <w:tr w:rsidR="00AA2794" w:rsidRPr="003964A6" w14:paraId="76101FA9" w14:textId="77777777" w:rsidTr="00514AEC">
        <w:trPr>
          <w:cantSplit/>
          <w:jc w:val="center"/>
        </w:trPr>
        <w:tc>
          <w:tcPr>
            <w:tcW w:w="2694" w:type="dxa"/>
          </w:tcPr>
          <w:p w14:paraId="7962B554" w14:textId="77777777" w:rsidR="00AA2794" w:rsidRPr="003964A6" w:rsidRDefault="00AA2794" w:rsidP="00514AEC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energy consumption</w:t>
            </w:r>
          </w:p>
        </w:tc>
        <w:tc>
          <w:tcPr>
            <w:tcW w:w="5808" w:type="dxa"/>
          </w:tcPr>
          <w:p w14:paraId="5AD34522" w14:textId="77777777" w:rsidR="00AA2794" w:rsidRPr="003964A6" w:rsidRDefault="00AA2794" w:rsidP="00514AEC">
            <w:pPr>
              <w:pStyle w:val="TAL"/>
            </w:pPr>
            <w:r w:rsidRPr="003964A6">
              <w:t xml:space="preserve">The Energy consumed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6.7.3.4.2 of TS 28.554 [209].</w:t>
            </w:r>
          </w:p>
        </w:tc>
      </w:tr>
      <w:tr w:rsidR="00AA2794" w:rsidRPr="003964A6" w14:paraId="79AB6059" w14:textId="77777777" w:rsidTr="00514AEC">
        <w:trPr>
          <w:cantSplit/>
          <w:jc w:val="center"/>
        </w:trPr>
        <w:tc>
          <w:tcPr>
            <w:tcW w:w="2694" w:type="dxa"/>
          </w:tcPr>
          <w:p w14:paraId="639B8F54" w14:textId="77777777" w:rsidR="00AA2794" w:rsidRPr="003964A6" w:rsidRDefault="00AA2794" w:rsidP="00514AEC">
            <w:pPr>
              <w:pStyle w:val="TAL"/>
            </w:pPr>
            <w:proofErr w:type="spellStart"/>
            <w:r w:rsidRPr="003964A6">
              <w:t>gNB</w:t>
            </w:r>
            <w:proofErr w:type="spellEnd"/>
            <w:r w:rsidRPr="003964A6">
              <w:t xml:space="preserve"> data volume</w:t>
            </w:r>
          </w:p>
        </w:tc>
        <w:tc>
          <w:tcPr>
            <w:tcW w:w="5808" w:type="dxa"/>
          </w:tcPr>
          <w:p w14:paraId="61D669F2" w14:textId="77777777" w:rsidR="00AA2794" w:rsidRPr="003964A6" w:rsidRDefault="00AA2794" w:rsidP="00514AEC">
            <w:pPr>
              <w:pStyle w:val="TAL"/>
            </w:pPr>
            <w:r w:rsidRPr="003964A6">
              <w:t xml:space="preserve">The UL/DL data volume handled by a </w:t>
            </w:r>
            <w:proofErr w:type="spellStart"/>
            <w:r w:rsidRPr="003964A6">
              <w:t>gNB</w:t>
            </w:r>
            <w:proofErr w:type="spellEnd"/>
            <w:r w:rsidRPr="003964A6">
              <w:t xml:space="preserve"> over the configured time interval T based on clause 6.7.1.1 of TS 28.554 [209].</w:t>
            </w:r>
          </w:p>
        </w:tc>
      </w:tr>
      <w:tr w:rsidR="00AA2794" w:rsidRPr="003964A6" w14:paraId="2A81F156" w14:textId="77777777" w:rsidTr="00514AEC">
        <w:trPr>
          <w:cantSplit/>
          <w:jc w:val="center"/>
        </w:trPr>
        <w:tc>
          <w:tcPr>
            <w:tcW w:w="2694" w:type="dxa"/>
          </w:tcPr>
          <w:p w14:paraId="3E9C24B4" w14:textId="77777777" w:rsidR="00AA2794" w:rsidRPr="003964A6" w:rsidRDefault="00AA2794" w:rsidP="00514AEC">
            <w:pPr>
              <w:pStyle w:val="TAL"/>
            </w:pPr>
            <w:r w:rsidRPr="003964A6">
              <w:t>UPF energy consumption</w:t>
            </w:r>
          </w:p>
        </w:tc>
        <w:tc>
          <w:tcPr>
            <w:tcW w:w="5808" w:type="dxa"/>
          </w:tcPr>
          <w:p w14:paraId="0738D64D" w14:textId="77777777" w:rsidR="00AA2794" w:rsidRPr="003964A6" w:rsidRDefault="00AA2794" w:rsidP="00514AEC">
            <w:pPr>
              <w:pStyle w:val="TAL"/>
            </w:pPr>
            <w:r w:rsidRPr="003964A6">
              <w:t>The Energy consumed by a UPF over the configure time interval T based on clause 6.7.3.1 of TS 28.554 [209].</w:t>
            </w:r>
          </w:p>
        </w:tc>
      </w:tr>
      <w:tr w:rsidR="00AA2794" w:rsidRPr="003964A6" w14:paraId="1DB3B17A" w14:textId="77777777" w:rsidTr="00514AEC">
        <w:trPr>
          <w:cantSplit/>
          <w:jc w:val="center"/>
        </w:trPr>
        <w:tc>
          <w:tcPr>
            <w:tcW w:w="2694" w:type="dxa"/>
          </w:tcPr>
          <w:p w14:paraId="56142DE8" w14:textId="77777777" w:rsidR="00AA2794" w:rsidRPr="003964A6" w:rsidRDefault="00AA2794" w:rsidP="00514AEC">
            <w:pPr>
              <w:pStyle w:val="TAL"/>
            </w:pPr>
            <w:r w:rsidRPr="003964A6">
              <w:t>UPF data volume</w:t>
            </w:r>
          </w:p>
        </w:tc>
        <w:tc>
          <w:tcPr>
            <w:tcW w:w="5808" w:type="dxa"/>
          </w:tcPr>
          <w:p w14:paraId="5F3209ED" w14:textId="77777777" w:rsidR="00AA2794" w:rsidRPr="003964A6" w:rsidRDefault="00AA2794" w:rsidP="00514AEC">
            <w:pPr>
              <w:pStyle w:val="TAL"/>
            </w:pPr>
            <w:r w:rsidRPr="003964A6">
              <w:t>Data volume consumed at a UPF.</w:t>
            </w:r>
          </w:p>
        </w:tc>
      </w:tr>
    </w:tbl>
    <w:p w14:paraId="11AC49C6" w14:textId="77777777" w:rsidR="00AA2794" w:rsidRPr="003964A6" w:rsidRDefault="00AA2794" w:rsidP="00AA2794"/>
    <w:p w14:paraId="1996EA1A" w14:textId="77777777" w:rsidR="00AA2794" w:rsidRPr="003964A6" w:rsidRDefault="00AA2794" w:rsidP="00AA2794">
      <w:r w:rsidRPr="003964A6">
        <w:t xml:space="preserve">When the serving </w:t>
      </w:r>
      <w:proofErr w:type="spellStart"/>
      <w:r w:rsidRPr="003964A6">
        <w:t>gNB</w:t>
      </w:r>
      <w:proofErr w:type="spellEnd"/>
      <w:r w:rsidRPr="003964A6">
        <w:t xml:space="preserve"> and/or the (I-)UPF(s) of the UE are changed, the serving </w:t>
      </w:r>
      <w:proofErr w:type="spellStart"/>
      <w:r w:rsidRPr="003964A6">
        <w:t>gNB</w:t>
      </w:r>
      <w:proofErr w:type="spellEnd"/>
      <w:r w:rsidRPr="003964A6">
        <w:t xml:space="preserve"> ID and UPF ID will be updated to the EIF through SMF(s).</w:t>
      </w:r>
    </w:p>
    <w:p w14:paraId="4D9FB1A0" w14:textId="6CBF0FEB" w:rsidR="00AA2794" w:rsidRPr="003964A6" w:rsidRDefault="00AA2794" w:rsidP="00AA2794">
      <w:pPr>
        <w:pStyle w:val="NO"/>
      </w:pPr>
      <w:r w:rsidRPr="003964A6">
        <w:t>NOTE 1:</w:t>
      </w:r>
      <w:r w:rsidRPr="003964A6">
        <w:tab/>
        <w:t xml:space="preserve">The Node-level Energy Consumption information received from OAM could be used by EIF for all the UEs </w:t>
      </w:r>
      <w:ins w:id="14" w:author="SUH2" w:date="2025-05-07T19:33:00Z">
        <w:r w:rsidR="00CA0BB5">
          <w:t>be</w:t>
        </w:r>
      </w:ins>
      <w:ins w:id="15" w:author="Samsung1" w:date="2025-05-23T13:56:00Z">
        <w:r w:rsidR="00546B14">
          <w:rPr>
            <w:rFonts w:eastAsia="Malgun Gothic" w:hint="eastAsia"/>
            <w:lang w:eastAsia="ko-KR"/>
          </w:rPr>
          <w:t>i</w:t>
        </w:r>
      </w:ins>
      <w:ins w:id="16" w:author="SUH2" w:date="2025-05-07T19:33:00Z">
        <w:r w:rsidR="00CA0BB5">
          <w:t xml:space="preserve">ng served </w:t>
        </w:r>
      </w:ins>
      <w:r w:rsidRPr="003964A6">
        <w:t>by the NF Node</w:t>
      </w:r>
      <w:ins w:id="17" w:author="SUH2" w:date="2025-05-08T14:48:00Z">
        <w:r w:rsidR="0009338E">
          <w:t>. A</w:t>
        </w:r>
      </w:ins>
      <w:ins w:id="18" w:author="SUH2" w:date="2025-05-08T14:46:00Z">
        <w:r w:rsidR="0009338E">
          <w:t xml:space="preserve">lso, </w:t>
        </w:r>
      </w:ins>
      <w:ins w:id="19" w:author="SUH2" w:date="2025-05-08T14:56:00Z">
        <w:r w:rsidR="003C4AAA">
          <w:t xml:space="preserve">if the EIF has subscriptions from one or more Consumer NFs for the same UE, </w:t>
        </w:r>
      </w:ins>
      <w:ins w:id="20" w:author="SUH2" w:date="2025-05-08T14:48:00Z">
        <w:r w:rsidR="0009338E">
          <w:t>t</w:t>
        </w:r>
        <w:r w:rsidR="0009338E" w:rsidRPr="003964A6">
          <w:t>he Node-level Energy Consumption information received from OAM</w:t>
        </w:r>
        <w:r w:rsidR="0009338E">
          <w:t xml:space="preserve"> </w:t>
        </w:r>
      </w:ins>
      <w:ins w:id="21" w:author="SUH2" w:date="2025-05-08T14:46:00Z">
        <w:r w:rsidR="0009338E">
          <w:t xml:space="preserve">could be used by EIF for </w:t>
        </w:r>
      </w:ins>
      <w:ins w:id="22" w:author="SUH2" w:date="2025-05-08T14:50:00Z">
        <w:r w:rsidR="006C2236">
          <w:t xml:space="preserve">one or more </w:t>
        </w:r>
      </w:ins>
      <w:ins w:id="23" w:author="SUH2" w:date="2025-05-08T14:47:00Z">
        <w:r w:rsidR="0009338E">
          <w:t>C</w:t>
        </w:r>
      </w:ins>
      <w:ins w:id="24" w:author="SUH2" w:date="2025-05-08T14:46:00Z">
        <w:r w:rsidR="0009338E">
          <w:t xml:space="preserve">onsumer NFs </w:t>
        </w:r>
      </w:ins>
      <w:ins w:id="25" w:author="SUH2" w:date="2025-05-08T14:47:00Z">
        <w:r w:rsidR="0009338E">
          <w:t>that subscribed to the EIF</w:t>
        </w:r>
      </w:ins>
      <w:r w:rsidRPr="003964A6">
        <w:t>.</w:t>
      </w:r>
    </w:p>
    <w:p w14:paraId="026E1A39" w14:textId="77777777" w:rsidR="00AA2794" w:rsidRPr="003964A6" w:rsidRDefault="00AA2794" w:rsidP="00AA2794">
      <w:pPr>
        <w:pStyle w:val="NO"/>
      </w:pPr>
      <w:r w:rsidRPr="003964A6">
        <w:t>NOTE 2:</w:t>
      </w:r>
      <w:r w:rsidRPr="003964A6">
        <w:tab/>
        <w:t>In this Release, only the energy related information of user plane communication is supported and that of control plane signalling is not supported.</w:t>
      </w:r>
    </w:p>
    <w:p w14:paraId="0D68DD91" w14:textId="6F8A9A7A" w:rsidR="00AA2794" w:rsidRDefault="00AA2794" w:rsidP="00AA2794">
      <w:r w:rsidRPr="003964A6"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bookmarkEnd w:id="12"/>
    <w:p w14:paraId="5AB9E34F" w14:textId="7A4FBBE3" w:rsidR="00BC0611" w:rsidRPr="00173C2E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ko-KR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173C2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DD4F4" w14:textId="77777777" w:rsidR="008D3402" w:rsidRDefault="008D3402">
      <w:r>
        <w:separator/>
      </w:r>
    </w:p>
  </w:endnote>
  <w:endnote w:type="continuationSeparator" w:id="0">
    <w:p w14:paraId="6AD21962" w14:textId="77777777" w:rsidR="008D3402" w:rsidRDefault="008D3402">
      <w:r>
        <w:continuationSeparator/>
      </w:r>
    </w:p>
  </w:endnote>
  <w:endnote w:type="continuationNotice" w:id="1">
    <w:p w14:paraId="3231A980" w14:textId="77777777" w:rsidR="008D3402" w:rsidRDefault="008D34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49F9A" w14:textId="77777777" w:rsidR="008D3402" w:rsidRDefault="008D3402">
      <w:r>
        <w:separator/>
      </w:r>
    </w:p>
  </w:footnote>
  <w:footnote w:type="continuationSeparator" w:id="0">
    <w:p w14:paraId="05AEE825" w14:textId="77777777" w:rsidR="008D3402" w:rsidRDefault="008D3402">
      <w:r>
        <w:continuationSeparator/>
      </w:r>
    </w:p>
  </w:footnote>
  <w:footnote w:type="continuationNotice" w:id="1">
    <w:p w14:paraId="54AC6209" w14:textId="77777777" w:rsidR="008D3402" w:rsidRDefault="008D34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328A" w:rsidRDefault="0089328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085226893">
    <w:abstractNumId w:val="15"/>
  </w:num>
  <w:num w:numId="2" w16cid:durableId="1529440888">
    <w:abstractNumId w:val="22"/>
  </w:num>
  <w:num w:numId="3" w16cid:durableId="2022002898">
    <w:abstractNumId w:val="21"/>
  </w:num>
  <w:num w:numId="4" w16cid:durableId="260143291">
    <w:abstractNumId w:val="20"/>
  </w:num>
  <w:num w:numId="5" w16cid:durableId="48771712">
    <w:abstractNumId w:val="24"/>
  </w:num>
  <w:num w:numId="6" w16cid:durableId="1594431775">
    <w:abstractNumId w:val="23"/>
  </w:num>
  <w:num w:numId="7" w16cid:durableId="448399387">
    <w:abstractNumId w:val="18"/>
  </w:num>
  <w:num w:numId="8" w16cid:durableId="2145000856">
    <w:abstractNumId w:val="26"/>
  </w:num>
  <w:num w:numId="9" w16cid:durableId="506557476">
    <w:abstractNumId w:val="11"/>
  </w:num>
  <w:num w:numId="10" w16cid:durableId="1640837592">
    <w:abstractNumId w:val="28"/>
  </w:num>
  <w:num w:numId="11" w16cid:durableId="1817330905">
    <w:abstractNumId w:val="12"/>
  </w:num>
  <w:num w:numId="12" w16cid:durableId="1986281186">
    <w:abstractNumId w:val="13"/>
  </w:num>
  <w:num w:numId="13" w16cid:durableId="2145583474">
    <w:abstractNumId w:val="14"/>
  </w:num>
  <w:num w:numId="14" w16cid:durableId="1070613488">
    <w:abstractNumId w:val="33"/>
  </w:num>
  <w:num w:numId="15" w16cid:durableId="1659797459">
    <w:abstractNumId w:val="27"/>
  </w:num>
  <w:num w:numId="16" w16cid:durableId="1238399625">
    <w:abstractNumId w:val="19"/>
  </w:num>
  <w:num w:numId="17" w16cid:durableId="1645618844">
    <w:abstractNumId w:val="16"/>
  </w:num>
  <w:num w:numId="18" w16cid:durableId="252126059">
    <w:abstractNumId w:val="29"/>
  </w:num>
  <w:num w:numId="19" w16cid:durableId="1346635886">
    <w:abstractNumId w:val="32"/>
  </w:num>
  <w:num w:numId="20" w16cid:durableId="1649749601">
    <w:abstractNumId w:val="34"/>
  </w:num>
  <w:num w:numId="21" w16cid:durableId="83889572">
    <w:abstractNumId w:val="30"/>
  </w:num>
  <w:num w:numId="22" w16cid:durableId="156795176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173273108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589267108">
    <w:abstractNumId w:val="10"/>
  </w:num>
  <w:num w:numId="25" w16cid:durableId="704521431">
    <w:abstractNumId w:val="31"/>
  </w:num>
  <w:num w:numId="26" w16cid:durableId="1764449316">
    <w:abstractNumId w:val="8"/>
  </w:num>
  <w:num w:numId="27" w16cid:durableId="1860462471">
    <w:abstractNumId w:val="7"/>
  </w:num>
  <w:num w:numId="28" w16cid:durableId="1949117542">
    <w:abstractNumId w:val="6"/>
  </w:num>
  <w:num w:numId="29" w16cid:durableId="1509905663">
    <w:abstractNumId w:val="5"/>
  </w:num>
  <w:num w:numId="30" w16cid:durableId="1391877083">
    <w:abstractNumId w:val="4"/>
  </w:num>
  <w:num w:numId="31" w16cid:durableId="1423187198">
    <w:abstractNumId w:val="3"/>
  </w:num>
  <w:num w:numId="32" w16cid:durableId="883449670">
    <w:abstractNumId w:val="2"/>
  </w:num>
  <w:num w:numId="33" w16cid:durableId="1868591765">
    <w:abstractNumId w:val="1"/>
  </w:num>
  <w:num w:numId="34" w16cid:durableId="597100852">
    <w:abstractNumId w:val="0"/>
  </w:num>
  <w:num w:numId="35" w16cid:durableId="1557742218">
    <w:abstractNumId w:val="17"/>
  </w:num>
  <w:num w:numId="36" w16cid:durableId="105161015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2">
    <w15:presenceInfo w15:providerId="None" w15:userId="SUH2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35AC"/>
    <w:rsid w:val="00003C49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69C6"/>
    <w:rsid w:val="00017810"/>
    <w:rsid w:val="00017D2A"/>
    <w:rsid w:val="00020530"/>
    <w:rsid w:val="00020A71"/>
    <w:rsid w:val="00021274"/>
    <w:rsid w:val="00021841"/>
    <w:rsid w:val="00021A02"/>
    <w:rsid w:val="00022324"/>
    <w:rsid w:val="00022CE1"/>
    <w:rsid w:val="00022E3E"/>
    <w:rsid w:val="00022E4A"/>
    <w:rsid w:val="00022EC8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3B1A"/>
    <w:rsid w:val="000340BD"/>
    <w:rsid w:val="00034180"/>
    <w:rsid w:val="00034B4F"/>
    <w:rsid w:val="00035073"/>
    <w:rsid w:val="000351C8"/>
    <w:rsid w:val="00035316"/>
    <w:rsid w:val="000357F4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3BAC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38E"/>
    <w:rsid w:val="000940AF"/>
    <w:rsid w:val="000943FE"/>
    <w:rsid w:val="00095EDE"/>
    <w:rsid w:val="000963B3"/>
    <w:rsid w:val="00096569"/>
    <w:rsid w:val="0009680D"/>
    <w:rsid w:val="00097311"/>
    <w:rsid w:val="000973A7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5C9F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495"/>
    <w:rsid w:val="000D06D9"/>
    <w:rsid w:val="000D0B2F"/>
    <w:rsid w:val="000D1A9C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2F04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6E30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6EEE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718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259B"/>
    <w:rsid w:val="001231A2"/>
    <w:rsid w:val="0012336A"/>
    <w:rsid w:val="0012338C"/>
    <w:rsid w:val="00123457"/>
    <w:rsid w:val="00123BB8"/>
    <w:rsid w:val="00124577"/>
    <w:rsid w:val="001248D2"/>
    <w:rsid w:val="00125242"/>
    <w:rsid w:val="00125FA0"/>
    <w:rsid w:val="0012625F"/>
    <w:rsid w:val="00126945"/>
    <w:rsid w:val="00126D44"/>
    <w:rsid w:val="00131FBA"/>
    <w:rsid w:val="001322AF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1DB5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6B1"/>
    <w:rsid w:val="00170704"/>
    <w:rsid w:val="00173C2E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996"/>
    <w:rsid w:val="00182AD4"/>
    <w:rsid w:val="00183587"/>
    <w:rsid w:val="00183736"/>
    <w:rsid w:val="00183AAB"/>
    <w:rsid w:val="001841DD"/>
    <w:rsid w:val="0018459F"/>
    <w:rsid w:val="00185A1B"/>
    <w:rsid w:val="00185A96"/>
    <w:rsid w:val="00186372"/>
    <w:rsid w:val="00186F26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697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7A0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5E6F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39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038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CE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6AB4"/>
    <w:rsid w:val="002273E9"/>
    <w:rsid w:val="0023064A"/>
    <w:rsid w:val="00230D02"/>
    <w:rsid w:val="00230E28"/>
    <w:rsid w:val="0023186B"/>
    <w:rsid w:val="0023322C"/>
    <w:rsid w:val="002338EA"/>
    <w:rsid w:val="002367F5"/>
    <w:rsid w:val="00236914"/>
    <w:rsid w:val="002370E1"/>
    <w:rsid w:val="00237130"/>
    <w:rsid w:val="00237C8D"/>
    <w:rsid w:val="00237EC8"/>
    <w:rsid w:val="00240EB5"/>
    <w:rsid w:val="00241D19"/>
    <w:rsid w:val="00242E33"/>
    <w:rsid w:val="00242F91"/>
    <w:rsid w:val="00243F9B"/>
    <w:rsid w:val="00244371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7725B"/>
    <w:rsid w:val="00281108"/>
    <w:rsid w:val="00281E8A"/>
    <w:rsid w:val="00282211"/>
    <w:rsid w:val="00282299"/>
    <w:rsid w:val="002823CF"/>
    <w:rsid w:val="00283641"/>
    <w:rsid w:val="002847BE"/>
    <w:rsid w:val="00284FEB"/>
    <w:rsid w:val="00285872"/>
    <w:rsid w:val="002859AD"/>
    <w:rsid w:val="00285DC5"/>
    <w:rsid w:val="002860C4"/>
    <w:rsid w:val="002875CA"/>
    <w:rsid w:val="00290288"/>
    <w:rsid w:val="0029096C"/>
    <w:rsid w:val="00290A52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6F7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A0B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716"/>
    <w:rsid w:val="002F185F"/>
    <w:rsid w:val="002F1884"/>
    <w:rsid w:val="002F1B92"/>
    <w:rsid w:val="002F296B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23E6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27A45"/>
    <w:rsid w:val="00330423"/>
    <w:rsid w:val="003308F2"/>
    <w:rsid w:val="00330BEA"/>
    <w:rsid w:val="003313A1"/>
    <w:rsid w:val="003327D3"/>
    <w:rsid w:val="00332EBD"/>
    <w:rsid w:val="0033316D"/>
    <w:rsid w:val="0033319B"/>
    <w:rsid w:val="00333E2F"/>
    <w:rsid w:val="00333FC7"/>
    <w:rsid w:val="0033573E"/>
    <w:rsid w:val="00335A35"/>
    <w:rsid w:val="00335C1C"/>
    <w:rsid w:val="00337232"/>
    <w:rsid w:val="003378EC"/>
    <w:rsid w:val="00337EAE"/>
    <w:rsid w:val="00340182"/>
    <w:rsid w:val="0034054F"/>
    <w:rsid w:val="0034093C"/>
    <w:rsid w:val="00342D16"/>
    <w:rsid w:val="00343F09"/>
    <w:rsid w:val="003440F0"/>
    <w:rsid w:val="0034680C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0E7C"/>
    <w:rsid w:val="00370EF6"/>
    <w:rsid w:val="003710BE"/>
    <w:rsid w:val="00371802"/>
    <w:rsid w:val="00373948"/>
    <w:rsid w:val="00373B66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36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1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2D1"/>
    <w:rsid w:val="003B0BAB"/>
    <w:rsid w:val="003B1B18"/>
    <w:rsid w:val="003B1E6A"/>
    <w:rsid w:val="003B2346"/>
    <w:rsid w:val="003B3889"/>
    <w:rsid w:val="003B42BA"/>
    <w:rsid w:val="003B4D3E"/>
    <w:rsid w:val="003B5B88"/>
    <w:rsid w:val="003B5F61"/>
    <w:rsid w:val="003B6867"/>
    <w:rsid w:val="003B71CB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4AA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09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0EE6"/>
    <w:rsid w:val="0042194D"/>
    <w:rsid w:val="004219C3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3782F"/>
    <w:rsid w:val="0044048F"/>
    <w:rsid w:val="00440605"/>
    <w:rsid w:val="00440E16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3ECB"/>
    <w:rsid w:val="00454BA3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36"/>
    <w:rsid w:val="004613A1"/>
    <w:rsid w:val="00461403"/>
    <w:rsid w:val="00461506"/>
    <w:rsid w:val="00462F76"/>
    <w:rsid w:val="004631BF"/>
    <w:rsid w:val="00464147"/>
    <w:rsid w:val="00464352"/>
    <w:rsid w:val="004643BD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558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0C4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171D"/>
    <w:rsid w:val="0049212C"/>
    <w:rsid w:val="004929E4"/>
    <w:rsid w:val="00493716"/>
    <w:rsid w:val="0049388E"/>
    <w:rsid w:val="00493D38"/>
    <w:rsid w:val="00494789"/>
    <w:rsid w:val="004954DB"/>
    <w:rsid w:val="0049670B"/>
    <w:rsid w:val="00496ADB"/>
    <w:rsid w:val="00497776"/>
    <w:rsid w:val="00497D0F"/>
    <w:rsid w:val="00497DF8"/>
    <w:rsid w:val="004A07AB"/>
    <w:rsid w:val="004A2325"/>
    <w:rsid w:val="004A2696"/>
    <w:rsid w:val="004A2884"/>
    <w:rsid w:val="004A34DE"/>
    <w:rsid w:val="004A412B"/>
    <w:rsid w:val="004A4D55"/>
    <w:rsid w:val="004A5AC5"/>
    <w:rsid w:val="004A5BA8"/>
    <w:rsid w:val="004A5C5D"/>
    <w:rsid w:val="004A607A"/>
    <w:rsid w:val="004A68BB"/>
    <w:rsid w:val="004A73B9"/>
    <w:rsid w:val="004A77B3"/>
    <w:rsid w:val="004B0F62"/>
    <w:rsid w:val="004B3178"/>
    <w:rsid w:val="004B350E"/>
    <w:rsid w:val="004B3629"/>
    <w:rsid w:val="004B439D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00E"/>
    <w:rsid w:val="004C7954"/>
    <w:rsid w:val="004C7F18"/>
    <w:rsid w:val="004D08C2"/>
    <w:rsid w:val="004D194D"/>
    <w:rsid w:val="004D2122"/>
    <w:rsid w:val="004D219C"/>
    <w:rsid w:val="004D2974"/>
    <w:rsid w:val="004D2B13"/>
    <w:rsid w:val="004D31A6"/>
    <w:rsid w:val="004D3705"/>
    <w:rsid w:val="004D4991"/>
    <w:rsid w:val="004D4B5E"/>
    <w:rsid w:val="004D501D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2D52"/>
    <w:rsid w:val="004E3133"/>
    <w:rsid w:val="004E35B6"/>
    <w:rsid w:val="004E35E0"/>
    <w:rsid w:val="004E38FD"/>
    <w:rsid w:val="004E3CA9"/>
    <w:rsid w:val="004E3E77"/>
    <w:rsid w:val="004E40C2"/>
    <w:rsid w:val="004E4A35"/>
    <w:rsid w:val="004E5BCF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54B"/>
    <w:rsid w:val="004F6A50"/>
    <w:rsid w:val="004F7D9A"/>
    <w:rsid w:val="004F7F7B"/>
    <w:rsid w:val="00500267"/>
    <w:rsid w:val="00500932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629"/>
    <w:rsid w:val="00507A32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5A4F"/>
    <w:rsid w:val="00526234"/>
    <w:rsid w:val="0052667D"/>
    <w:rsid w:val="0052745D"/>
    <w:rsid w:val="005302E6"/>
    <w:rsid w:val="00530A33"/>
    <w:rsid w:val="005316A8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B14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40A1"/>
    <w:rsid w:val="00564B06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76FBD"/>
    <w:rsid w:val="00580F86"/>
    <w:rsid w:val="005817C8"/>
    <w:rsid w:val="005818A9"/>
    <w:rsid w:val="00581935"/>
    <w:rsid w:val="00583B1C"/>
    <w:rsid w:val="00583BC8"/>
    <w:rsid w:val="0058486F"/>
    <w:rsid w:val="005851E5"/>
    <w:rsid w:val="005853EA"/>
    <w:rsid w:val="00585907"/>
    <w:rsid w:val="00590158"/>
    <w:rsid w:val="00590734"/>
    <w:rsid w:val="0059084F"/>
    <w:rsid w:val="00591E86"/>
    <w:rsid w:val="005925CC"/>
    <w:rsid w:val="00592D74"/>
    <w:rsid w:val="0059377C"/>
    <w:rsid w:val="0059412A"/>
    <w:rsid w:val="00594EA9"/>
    <w:rsid w:val="00595439"/>
    <w:rsid w:val="00595829"/>
    <w:rsid w:val="00595920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93A"/>
    <w:rsid w:val="005A5A0B"/>
    <w:rsid w:val="005A6EA4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058A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0913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D60"/>
    <w:rsid w:val="005E6E86"/>
    <w:rsid w:val="005E73DC"/>
    <w:rsid w:val="005F0BC8"/>
    <w:rsid w:val="005F17CC"/>
    <w:rsid w:val="005F36D3"/>
    <w:rsid w:val="005F3B0E"/>
    <w:rsid w:val="005F498E"/>
    <w:rsid w:val="005F5FF0"/>
    <w:rsid w:val="005F7384"/>
    <w:rsid w:val="005F7945"/>
    <w:rsid w:val="006003BC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472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3FAE"/>
    <w:rsid w:val="00624432"/>
    <w:rsid w:val="0062487A"/>
    <w:rsid w:val="006248BF"/>
    <w:rsid w:val="00624A1B"/>
    <w:rsid w:val="00625477"/>
    <w:rsid w:val="006257ED"/>
    <w:rsid w:val="0062589C"/>
    <w:rsid w:val="00625978"/>
    <w:rsid w:val="00625D33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7373"/>
    <w:rsid w:val="006475B5"/>
    <w:rsid w:val="006478C0"/>
    <w:rsid w:val="00647DBB"/>
    <w:rsid w:val="0065086A"/>
    <w:rsid w:val="006509E7"/>
    <w:rsid w:val="0065127C"/>
    <w:rsid w:val="006524BE"/>
    <w:rsid w:val="00652997"/>
    <w:rsid w:val="00652B64"/>
    <w:rsid w:val="006539BA"/>
    <w:rsid w:val="006539F5"/>
    <w:rsid w:val="006540B2"/>
    <w:rsid w:val="006540FD"/>
    <w:rsid w:val="0065561D"/>
    <w:rsid w:val="00655F17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5634"/>
    <w:rsid w:val="006767C5"/>
    <w:rsid w:val="00677615"/>
    <w:rsid w:val="006776FE"/>
    <w:rsid w:val="0067796F"/>
    <w:rsid w:val="006810FB"/>
    <w:rsid w:val="006820A5"/>
    <w:rsid w:val="0068211B"/>
    <w:rsid w:val="00682469"/>
    <w:rsid w:val="006825F7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214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36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85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58E"/>
    <w:rsid w:val="006F069E"/>
    <w:rsid w:val="006F0714"/>
    <w:rsid w:val="006F0B84"/>
    <w:rsid w:val="006F1B09"/>
    <w:rsid w:val="006F1CE5"/>
    <w:rsid w:val="006F3A0D"/>
    <w:rsid w:val="006F3A2D"/>
    <w:rsid w:val="006F4137"/>
    <w:rsid w:val="006F4D6F"/>
    <w:rsid w:val="006F51AB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2F93"/>
    <w:rsid w:val="00723688"/>
    <w:rsid w:val="00725327"/>
    <w:rsid w:val="00726E35"/>
    <w:rsid w:val="0072706B"/>
    <w:rsid w:val="00730551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423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083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060"/>
    <w:rsid w:val="00780311"/>
    <w:rsid w:val="007806F4"/>
    <w:rsid w:val="00780D6A"/>
    <w:rsid w:val="00780E4B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D03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97DDA"/>
    <w:rsid w:val="007A1AC4"/>
    <w:rsid w:val="007A22FB"/>
    <w:rsid w:val="007A3535"/>
    <w:rsid w:val="007A3A7F"/>
    <w:rsid w:val="007A4652"/>
    <w:rsid w:val="007A4B5B"/>
    <w:rsid w:val="007A5406"/>
    <w:rsid w:val="007A5F66"/>
    <w:rsid w:val="007A600F"/>
    <w:rsid w:val="007A67E5"/>
    <w:rsid w:val="007A6E29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0F4"/>
    <w:rsid w:val="007E0133"/>
    <w:rsid w:val="007E02C4"/>
    <w:rsid w:val="007E144B"/>
    <w:rsid w:val="007E2B39"/>
    <w:rsid w:val="007E2DAC"/>
    <w:rsid w:val="007E31F7"/>
    <w:rsid w:val="007E5546"/>
    <w:rsid w:val="007E5E2A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3BC6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085F"/>
    <w:rsid w:val="00801322"/>
    <w:rsid w:val="008017CF"/>
    <w:rsid w:val="0080265A"/>
    <w:rsid w:val="00803182"/>
    <w:rsid w:val="00803B73"/>
    <w:rsid w:val="00803DA9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04A"/>
    <w:rsid w:val="008154CE"/>
    <w:rsid w:val="00815803"/>
    <w:rsid w:val="00815D4A"/>
    <w:rsid w:val="008167A2"/>
    <w:rsid w:val="0081709D"/>
    <w:rsid w:val="00817AA7"/>
    <w:rsid w:val="00820290"/>
    <w:rsid w:val="0082055C"/>
    <w:rsid w:val="00821580"/>
    <w:rsid w:val="00821C40"/>
    <w:rsid w:val="0082248F"/>
    <w:rsid w:val="008239A2"/>
    <w:rsid w:val="0082497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27D02"/>
    <w:rsid w:val="008315EB"/>
    <w:rsid w:val="00831AD2"/>
    <w:rsid w:val="0083228C"/>
    <w:rsid w:val="00832453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922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544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22B"/>
    <w:rsid w:val="0087379A"/>
    <w:rsid w:val="00873A1C"/>
    <w:rsid w:val="00874960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77DA0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5C"/>
    <w:rsid w:val="008A3184"/>
    <w:rsid w:val="008A3B23"/>
    <w:rsid w:val="008A45A6"/>
    <w:rsid w:val="008A4D80"/>
    <w:rsid w:val="008A5B44"/>
    <w:rsid w:val="008A60CB"/>
    <w:rsid w:val="008A7B91"/>
    <w:rsid w:val="008B017A"/>
    <w:rsid w:val="008B0196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2BE8"/>
    <w:rsid w:val="008D2EFC"/>
    <w:rsid w:val="008D3087"/>
    <w:rsid w:val="008D3402"/>
    <w:rsid w:val="008D34ED"/>
    <w:rsid w:val="008D39B3"/>
    <w:rsid w:val="008D49C1"/>
    <w:rsid w:val="008D4B47"/>
    <w:rsid w:val="008D53A6"/>
    <w:rsid w:val="008D64F7"/>
    <w:rsid w:val="008D681E"/>
    <w:rsid w:val="008D6CA1"/>
    <w:rsid w:val="008D79F6"/>
    <w:rsid w:val="008D7FA4"/>
    <w:rsid w:val="008E0B28"/>
    <w:rsid w:val="008E0EEE"/>
    <w:rsid w:val="008E0F18"/>
    <w:rsid w:val="008E30B0"/>
    <w:rsid w:val="008E3228"/>
    <w:rsid w:val="008E36EB"/>
    <w:rsid w:val="008E4121"/>
    <w:rsid w:val="008E45F8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306"/>
    <w:rsid w:val="0091361E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1532"/>
    <w:rsid w:val="009224A3"/>
    <w:rsid w:val="009230D2"/>
    <w:rsid w:val="00923C59"/>
    <w:rsid w:val="0092408E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8D6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46F74"/>
    <w:rsid w:val="00950481"/>
    <w:rsid w:val="009505C5"/>
    <w:rsid w:val="00950DBA"/>
    <w:rsid w:val="00952B32"/>
    <w:rsid w:val="00952BE1"/>
    <w:rsid w:val="0095349D"/>
    <w:rsid w:val="009536FA"/>
    <w:rsid w:val="00953753"/>
    <w:rsid w:val="00953C80"/>
    <w:rsid w:val="00954212"/>
    <w:rsid w:val="0095666D"/>
    <w:rsid w:val="00957F8A"/>
    <w:rsid w:val="009606B9"/>
    <w:rsid w:val="00960A49"/>
    <w:rsid w:val="00962DBB"/>
    <w:rsid w:val="009647D0"/>
    <w:rsid w:val="009653FC"/>
    <w:rsid w:val="00965453"/>
    <w:rsid w:val="00965BCC"/>
    <w:rsid w:val="009672FB"/>
    <w:rsid w:val="00967F44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0B6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598"/>
    <w:rsid w:val="009A17BB"/>
    <w:rsid w:val="009A1F55"/>
    <w:rsid w:val="009A23B5"/>
    <w:rsid w:val="009A28BC"/>
    <w:rsid w:val="009A2D27"/>
    <w:rsid w:val="009A43E9"/>
    <w:rsid w:val="009A5753"/>
    <w:rsid w:val="009A579D"/>
    <w:rsid w:val="009A5FC8"/>
    <w:rsid w:val="009A6671"/>
    <w:rsid w:val="009A7081"/>
    <w:rsid w:val="009A7DDC"/>
    <w:rsid w:val="009B2157"/>
    <w:rsid w:val="009B2C2B"/>
    <w:rsid w:val="009B347C"/>
    <w:rsid w:val="009B3F76"/>
    <w:rsid w:val="009B5A68"/>
    <w:rsid w:val="009B5BAF"/>
    <w:rsid w:val="009B5ED1"/>
    <w:rsid w:val="009B6328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3DF8"/>
    <w:rsid w:val="009C507A"/>
    <w:rsid w:val="009C51E8"/>
    <w:rsid w:val="009C5482"/>
    <w:rsid w:val="009C65EF"/>
    <w:rsid w:val="009C77D7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D70F8"/>
    <w:rsid w:val="009E09FE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776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520"/>
    <w:rsid w:val="00A56EC1"/>
    <w:rsid w:val="00A5750C"/>
    <w:rsid w:val="00A57EA6"/>
    <w:rsid w:val="00A61E50"/>
    <w:rsid w:val="00A6375C"/>
    <w:rsid w:val="00A63A2E"/>
    <w:rsid w:val="00A65287"/>
    <w:rsid w:val="00A65582"/>
    <w:rsid w:val="00A6590A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77444"/>
    <w:rsid w:val="00A80566"/>
    <w:rsid w:val="00A80B40"/>
    <w:rsid w:val="00A80E17"/>
    <w:rsid w:val="00A812D2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3AA"/>
    <w:rsid w:val="00A97B46"/>
    <w:rsid w:val="00AA0C06"/>
    <w:rsid w:val="00AA1086"/>
    <w:rsid w:val="00AA2794"/>
    <w:rsid w:val="00AA2B59"/>
    <w:rsid w:val="00AA2CBC"/>
    <w:rsid w:val="00AA31E3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06DE"/>
    <w:rsid w:val="00AD1348"/>
    <w:rsid w:val="00AD190D"/>
    <w:rsid w:val="00AD1CD8"/>
    <w:rsid w:val="00AD2405"/>
    <w:rsid w:val="00AD32C1"/>
    <w:rsid w:val="00AD381E"/>
    <w:rsid w:val="00AD515C"/>
    <w:rsid w:val="00AD59FC"/>
    <w:rsid w:val="00AE07AD"/>
    <w:rsid w:val="00AE11BF"/>
    <w:rsid w:val="00AE14F4"/>
    <w:rsid w:val="00AE1C63"/>
    <w:rsid w:val="00AE2311"/>
    <w:rsid w:val="00AE38BE"/>
    <w:rsid w:val="00AE40BF"/>
    <w:rsid w:val="00AE47FE"/>
    <w:rsid w:val="00AE5B9A"/>
    <w:rsid w:val="00AE62A6"/>
    <w:rsid w:val="00AE6DE7"/>
    <w:rsid w:val="00AF050F"/>
    <w:rsid w:val="00AF05EE"/>
    <w:rsid w:val="00AF1A5B"/>
    <w:rsid w:val="00AF34F5"/>
    <w:rsid w:val="00AF4A7B"/>
    <w:rsid w:val="00AF5799"/>
    <w:rsid w:val="00AF57E7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4DBA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1DC"/>
    <w:rsid w:val="00B40A4E"/>
    <w:rsid w:val="00B40C30"/>
    <w:rsid w:val="00B41245"/>
    <w:rsid w:val="00B41352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47B6B"/>
    <w:rsid w:val="00B51028"/>
    <w:rsid w:val="00B5126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451B"/>
    <w:rsid w:val="00B65B9F"/>
    <w:rsid w:val="00B66225"/>
    <w:rsid w:val="00B66736"/>
    <w:rsid w:val="00B66C11"/>
    <w:rsid w:val="00B679FA"/>
    <w:rsid w:val="00B67B97"/>
    <w:rsid w:val="00B70DF4"/>
    <w:rsid w:val="00B7164E"/>
    <w:rsid w:val="00B71AF4"/>
    <w:rsid w:val="00B722AC"/>
    <w:rsid w:val="00B72D97"/>
    <w:rsid w:val="00B73575"/>
    <w:rsid w:val="00B73679"/>
    <w:rsid w:val="00B73DEB"/>
    <w:rsid w:val="00B7416F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BD6"/>
    <w:rsid w:val="00B90ECF"/>
    <w:rsid w:val="00B912BA"/>
    <w:rsid w:val="00B9314F"/>
    <w:rsid w:val="00B93C03"/>
    <w:rsid w:val="00B95789"/>
    <w:rsid w:val="00B95FF3"/>
    <w:rsid w:val="00B968C8"/>
    <w:rsid w:val="00B96A97"/>
    <w:rsid w:val="00B96F92"/>
    <w:rsid w:val="00B97754"/>
    <w:rsid w:val="00B97B9B"/>
    <w:rsid w:val="00BA0321"/>
    <w:rsid w:val="00BA086D"/>
    <w:rsid w:val="00BA1232"/>
    <w:rsid w:val="00BA1267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1509"/>
    <w:rsid w:val="00BB21C9"/>
    <w:rsid w:val="00BB2294"/>
    <w:rsid w:val="00BB34CA"/>
    <w:rsid w:val="00BB384A"/>
    <w:rsid w:val="00BB4098"/>
    <w:rsid w:val="00BB5D25"/>
    <w:rsid w:val="00BB5DFC"/>
    <w:rsid w:val="00BB6049"/>
    <w:rsid w:val="00BC0611"/>
    <w:rsid w:val="00BC0CC3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53D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58D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106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59EE"/>
    <w:rsid w:val="00C073B2"/>
    <w:rsid w:val="00C079F3"/>
    <w:rsid w:val="00C10040"/>
    <w:rsid w:val="00C11A13"/>
    <w:rsid w:val="00C14127"/>
    <w:rsid w:val="00C145B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6E4C"/>
    <w:rsid w:val="00C27A4C"/>
    <w:rsid w:val="00C27B95"/>
    <w:rsid w:val="00C307F7"/>
    <w:rsid w:val="00C30989"/>
    <w:rsid w:val="00C30E09"/>
    <w:rsid w:val="00C31ABE"/>
    <w:rsid w:val="00C31B55"/>
    <w:rsid w:val="00C3215D"/>
    <w:rsid w:val="00C3280D"/>
    <w:rsid w:val="00C33367"/>
    <w:rsid w:val="00C3373F"/>
    <w:rsid w:val="00C34EC6"/>
    <w:rsid w:val="00C3564F"/>
    <w:rsid w:val="00C35DC0"/>
    <w:rsid w:val="00C368A8"/>
    <w:rsid w:val="00C373A5"/>
    <w:rsid w:val="00C37566"/>
    <w:rsid w:val="00C37649"/>
    <w:rsid w:val="00C378C9"/>
    <w:rsid w:val="00C37AC4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47FC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AF4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024"/>
    <w:rsid w:val="00C7294C"/>
    <w:rsid w:val="00C73447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CC4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0F72"/>
    <w:rsid w:val="00C917BA"/>
    <w:rsid w:val="00C9295B"/>
    <w:rsid w:val="00C93181"/>
    <w:rsid w:val="00C93B7C"/>
    <w:rsid w:val="00C93E75"/>
    <w:rsid w:val="00C94092"/>
    <w:rsid w:val="00C94CCA"/>
    <w:rsid w:val="00C95985"/>
    <w:rsid w:val="00C96A59"/>
    <w:rsid w:val="00C97E19"/>
    <w:rsid w:val="00CA06FB"/>
    <w:rsid w:val="00CA0BB5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71B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4C0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1DD"/>
    <w:rsid w:val="00CD06AD"/>
    <w:rsid w:val="00CD1EC3"/>
    <w:rsid w:val="00CD244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6550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3B9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2EC3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4CD4"/>
    <w:rsid w:val="00D95AD1"/>
    <w:rsid w:val="00D95E56"/>
    <w:rsid w:val="00D9654A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476C"/>
    <w:rsid w:val="00DB5254"/>
    <w:rsid w:val="00DB5B8F"/>
    <w:rsid w:val="00DB697A"/>
    <w:rsid w:val="00DB70A2"/>
    <w:rsid w:val="00DC0C45"/>
    <w:rsid w:val="00DC0F50"/>
    <w:rsid w:val="00DC2BAF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2F72"/>
    <w:rsid w:val="00DD3C04"/>
    <w:rsid w:val="00DD3C07"/>
    <w:rsid w:val="00DD3DD9"/>
    <w:rsid w:val="00DD4178"/>
    <w:rsid w:val="00DD4F96"/>
    <w:rsid w:val="00DD5255"/>
    <w:rsid w:val="00DD5B62"/>
    <w:rsid w:val="00DD6B2F"/>
    <w:rsid w:val="00DD7B9B"/>
    <w:rsid w:val="00DE0193"/>
    <w:rsid w:val="00DE0ECD"/>
    <w:rsid w:val="00DE18DA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498A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269"/>
    <w:rsid w:val="00E47D90"/>
    <w:rsid w:val="00E47F0A"/>
    <w:rsid w:val="00E5018D"/>
    <w:rsid w:val="00E50A1A"/>
    <w:rsid w:val="00E50A8B"/>
    <w:rsid w:val="00E50DE5"/>
    <w:rsid w:val="00E518BD"/>
    <w:rsid w:val="00E51D69"/>
    <w:rsid w:val="00E51EEE"/>
    <w:rsid w:val="00E5247A"/>
    <w:rsid w:val="00E555AE"/>
    <w:rsid w:val="00E55691"/>
    <w:rsid w:val="00E558E6"/>
    <w:rsid w:val="00E5597C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E68"/>
    <w:rsid w:val="00E84FCD"/>
    <w:rsid w:val="00E85150"/>
    <w:rsid w:val="00E85810"/>
    <w:rsid w:val="00E85C19"/>
    <w:rsid w:val="00E85CC7"/>
    <w:rsid w:val="00E85FEC"/>
    <w:rsid w:val="00E867E3"/>
    <w:rsid w:val="00E869C1"/>
    <w:rsid w:val="00E86F25"/>
    <w:rsid w:val="00E90757"/>
    <w:rsid w:val="00E908FE"/>
    <w:rsid w:val="00E90DCE"/>
    <w:rsid w:val="00E9224E"/>
    <w:rsid w:val="00E938EC"/>
    <w:rsid w:val="00E93B55"/>
    <w:rsid w:val="00E93B8D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54CD"/>
    <w:rsid w:val="00EA710B"/>
    <w:rsid w:val="00EA7B48"/>
    <w:rsid w:val="00EA7E5F"/>
    <w:rsid w:val="00EB09B7"/>
    <w:rsid w:val="00EB2708"/>
    <w:rsid w:val="00EB2EE6"/>
    <w:rsid w:val="00EB2F92"/>
    <w:rsid w:val="00EB32F7"/>
    <w:rsid w:val="00EB3E72"/>
    <w:rsid w:val="00EB4354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226"/>
    <w:rsid w:val="00EC32D9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9"/>
    <w:rsid w:val="00ED30DB"/>
    <w:rsid w:val="00ED31BC"/>
    <w:rsid w:val="00ED31C8"/>
    <w:rsid w:val="00ED37A9"/>
    <w:rsid w:val="00ED40F4"/>
    <w:rsid w:val="00ED6204"/>
    <w:rsid w:val="00ED6DE7"/>
    <w:rsid w:val="00ED6FA4"/>
    <w:rsid w:val="00ED789B"/>
    <w:rsid w:val="00EE0082"/>
    <w:rsid w:val="00EE00DA"/>
    <w:rsid w:val="00EE1833"/>
    <w:rsid w:val="00EE2256"/>
    <w:rsid w:val="00EE3679"/>
    <w:rsid w:val="00EE48AD"/>
    <w:rsid w:val="00EE6B09"/>
    <w:rsid w:val="00EE7D7C"/>
    <w:rsid w:val="00EF2124"/>
    <w:rsid w:val="00EF2EAE"/>
    <w:rsid w:val="00EF2F49"/>
    <w:rsid w:val="00EF3163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759"/>
    <w:rsid w:val="00F05C60"/>
    <w:rsid w:val="00F06CE5"/>
    <w:rsid w:val="00F10554"/>
    <w:rsid w:val="00F10BDD"/>
    <w:rsid w:val="00F113DC"/>
    <w:rsid w:val="00F11E88"/>
    <w:rsid w:val="00F123D6"/>
    <w:rsid w:val="00F127F8"/>
    <w:rsid w:val="00F12C31"/>
    <w:rsid w:val="00F12D44"/>
    <w:rsid w:val="00F14001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D1C"/>
    <w:rsid w:val="00F22E6A"/>
    <w:rsid w:val="00F22F6B"/>
    <w:rsid w:val="00F234C6"/>
    <w:rsid w:val="00F239AE"/>
    <w:rsid w:val="00F23F7E"/>
    <w:rsid w:val="00F2448C"/>
    <w:rsid w:val="00F24509"/>
    <w:rsid w:val="00F24B6E"/>
    <w:rsid w:val="00F24E6D"/>
    <w:rsid w:val="00F25D98"/>
    <w:rsid w:val="00F26383"/>
    <w:rsid w:val="00F2745F"/>
    <w:rsid w:val="00F27CF0"/>
    <w:rsid w:val="00F27DA2"/>
    <w:rsid w:val="00F300FB"/>
    <w:rsid w:val="00F3104D"/>
    <w:rsid w:val="00F32693"/>
    <w:rsid w:val="00F32700"/>
    <w:rsid w:val="00F32926"/>
    <w:rsid w:val="00F337D2"/>
    <w:rsid w:val="00F34168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47D43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56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32D7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6F4"/>
    <w:rsid w:val="00FC089F"/>
    <w:rsid w:val="00FC1677"/>
    <w:rsid w:val="00FC1B99"/>
    <w:rsid w:val="00FC1D90"/>
    <w:rsid w:val="00FC3961"/>
    <w:rsid w:val="00FC3F8D"/>
    <w:rsid w:val="00FC476D"/>
    <w:rsid w:val="00FC5480"/>
    <w:rsid w:val="00FC5C60"/>
    <w:rsid w:val="00FC6322"/>
    <w:rsid w:val="00FC735E"/>
    <w:rsid w:val="00FD163B"/>
    <w:rsid w:val="00FD1C16"/>
    <w:rsid w:val="00FD2405"/>
    <w:rsid w:val="00FD2503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C5F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Normal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2370E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370E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70E1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370E1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370E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370E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370E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370E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370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70E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370E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370E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370E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370E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370E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370E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370E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370E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370E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370E1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370E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370E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2370E1"/>
  </w:style>
  <w:style w:type="character" w:customStyle="1" w:styleId="Heading3Char">
    <w:name w:val="Heading 3 Char"/>
    <w:basedOn w:val="DefaultParagraphFont"/>
    <w:link w:val="Heading3"/>
    <w:rsid w:val="000C7015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9EF577-3C51-42B8-9CC4-A5615B5F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Maurice Pope, MCC</cp:lastModifiedBy>
  <cp:revision>3</cp:revision>
  <cp:lastPrinted>1900-01-01T21:00:00Z</cp:lastPrinted>
  <dcterms:created xsi:type="dcterms:W3CDTF">2025-05-23T05:02:00Z</dcterms:created>
  <dcterms:modified xsi:type="dcterms:W3CDTF">2025-05-24T07:40:00Z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598C632B2B6DFFE1D98F15D12609D67283EEC41E2AD9AFDCDD75EF165287144F67747DF93924F2EDD680D3B34FAA71E133DC77265F649E2AD32415A5E084EAD1</vt:lpwstr>
  </property>
</Properties>
</file>